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1A6B" w14:textId="39DECBFF" w:rsidR="00ED54B9" w:rsidRPr="00EF73C8" w:rsidRDefault="00ED54B9" w:rsidP="00ED54B9">
      <w:pPr>
        <w:pStyle w:val="CRCoverPage"/>
        <w:tabs>
          <w:tab w:val="right" w:pos="9639"/>
        </w:tabs>
        <w:spacing w:after="0"/>
        <w:rPr>
          <w:rFonts w:eastAsia="PMingLiU"/>
          <w:b/>
          <w:noProof/>
          <w:sz w:val="24"/>
          <w:lang w:eastAsia="zh-TW"/>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lang w:eastAsia="zh-CN"/>
        </w:rPr>
        <w:t>3GPP TSG-RAN WG4 Meeting #110</w:t>
      </w:r>
      <w:r>
        <w:rPr>
          <w:rFonts w:eastAsia="PMingLiU"/>
          <w:b/>
          <w:noProof/>
          <w:sz w:val="24"/>
          <w:lang w:eastAsia="zh-TW"/>
        </w:rPr>
        <w:t>-Bis</w:t>
      </w:r>
      <w:r w:rsidRPr="0020162A">
        <w:rPr>
          <w:b/>
          <w:noProof/>
          <w:sz w:val="24"/>
          <w:lang w:eastAsia="zh-CN"/>
        </w:rPr>
        <w:tab/>
      </w:r>
      <w:r w:rsidR="000D48DB" w:rsidRPr="000D48DB">
        <w:rPr>
          <w:rFonts w:cs="Arial"/>
          <w:b/>
          <w:bCs/>
          <w:sz w:val="26"/>
          <w:szCs w:val="26"/>
        </w:rPr>
        <w:t>R4-</w:t>
      </w:r>
      <w:r w:rsidR="000D48DB" w:rsidRPr="009A4670">
        <w:rPr>
          <w:rFonts w:cs="Arial"/>
          <w:b/>
          <w:bCs/>
          <w:sz w:val="26"/>
          <w:szCs w:val="26"/>
        </w:rPr>
        <w:t>240</w:t>
      </w:r>
      <w:r w:rsidR="00FB78F1" w:rsidRPr="009A4670">
        <w:rPr>
          <w:rFonts w:cs="Arial"/>
          <w:b/>
          <w:bCs/>
          <w:sz w:val="26"/>
          <w:szCs w:val="26"/>
        </w:rPr>
        <w:t>6620</w:t>
      </w:r>
    </w:p>
    <w:p w14:paraId="5A831D7D" w14:textId="2E58D9CB" w:rsidR="00931CE7" w:rsidRPr="00ED54B9" w:rsidRDefault="00ED54B9" w:rsidP="00ED54B9">
      <w:pPr>
        <w:pStyle w:val="Header"/>
        <w:tabs>
          <w:tab w:val="right" w:pos="10206"/>
        </w:tabs>
        <w:spacing w:after="120"/>
        <w:rPr>
          <w:rFonts w:cs="Arial"/>
          <w:sz w:val="24"/>
          <w:lang w:eastAsia="zh-TW"/>
        </w:rPr>
      </w:pPr>
      <w:r w:rsidRPr="00D01EB7">
        <w:rPr>
          <w:rFonts w:cs="Arial"/>
          <w:sz w:val="24"/>
          <w:lang w:eastAsia="zh-TW"/>
        </w:rPr>
        <w:t>Ch</w:t>
      </w:r>
      <w:r>
        <w:rPr>
          <w:rFonts w:cs="Arial"/>
          <w:sz w:val="24"/>
          <w:lang w:eastAsia="zh-TW"/>
        </w:rPr>
        <w:t xml:space="preserve">angsha, China,  15 – 20 </w:t>
      </w:r>
      <w:r w:rsidR="00D12A29">
        <w:rPr>
          <w:rFonts w:cs="Arial"/>
          <w:sz w:val="24"/>
          <w:lang w:eastAsia="zh-TW"/>
        </w:rPr>
        <w:t>April</w:t>
      </w:r>
      <w:r>
        <w:rPr>
          <w:rFonts w:cs="Arial"/>
          <w:sz w:val="24"/>
          <w:lang w:eastAsia="zh-TW"/>
        </w:rPr>
        <w:t xml:space="preserve"> 2024</w:t>
      </w:r>
      <w:r w:rsidR="00931CE7" w:rsidRPr="00BC144F">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4F625072" w:rsidR="0029480C" w:rsidRPr="009A4670" w:rsidRDefault="0029480C" w:rsidP="0029480C">
            <w:pPr>
              <w:spacing w:after="0"/>
              <w:rPr>
                <w:rFonts w:ascii="Arial" w:hAnsi="Arial"/>
                <w:noProof/>
                <w:highlight w:val="cyan"/>
              </w:rPr>
            </w:pP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0240F7B4" w:rsidR="0029480C" w:rsidRPr="0029480C" w:rsidRDefault="0029480C" w:rsidP="0029480C">
            <w:pPr>
              <w:spacing w:after="0"/>
              <w:jc w:val="center"/>
              <w:rPr>
                <w:rFonts w:ascii="Arial" w:hAnsi="Arial"/>
                <w:b/>
                <w:noProof/>
              </w:rPr>
            </w:pP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5B8165CC"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7A920AF3" w:rsidR="0029480C" w:rsidRPr="0029480C" w:rsidRDefault="00876ECE" w:rsidP="0029480C">
            <w:pPr>
              <w:spacing w:after="0"/>
              <w:ind w:left="100"/>
              <w:rPr>
                <w:rFonts w:ascii="Arial" w:hAnsi="Arial"/>
                <w:noProof/>
              </w:rPr>
            </w:pPr>
            <w:r w:rsidRPr="00D0551D">
              <w:rPr>
                <w:rFonts w:eastAsia="PMingLiU" w:cs="Arial"/>
                <w:sz w:val="22"/>
                <w:lang w:val="en-US" w:eastAsia="zh-TW"/>
              </w:rPr>
              <w:t>draft CR to introduce a</w:t>
            </w:r>
            <w:r>
              <w:rPr>
                <w:rFonts w:eastAsia="PMingLiU" w:cs="Arial"/>
                <w:sz w:val="22"/>
                <w:lang w:val="en-US" w:eastAsia="zh-TW"/>
              </w:rPr>
              <w:t>symmetric UL DL channel BW combinations for n28</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1FDB3C5B" w:rsidR="0029480C" w:rsidRPr="0029480C" w:rsidRDefault="00876ECE" w:rsidP="0029480C">
            <w:pPr>
              <w:spacing w:after="0"/>
              <w:ind w:left="100"/>
              <w:rPr>
                <w:rFonts w:ascii="Arial" w:hAnsi="Arial"/>
                <w:noProof/>
              </w:rPr>
            </w:pPr>
            <w:r w:rsidRPr="00876ECE">
              <w:rPr>
                <w:rFonts w:ascii="Arial" w:hAnsi="Arial"/>
              </w:rPr>
              <w:t>Rakuten Mobile Inc</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RAN4</w:t>
            </w:r>
            <w:r w:rsidRPr="0029480C">
              <w:rPr>
                <w:rFonts w:ascii="Arial" w:hAnsi="Arial"/>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7AB0B73B" w:rsidR="0029480C" w:rsidRPr="0029480C" w:rsidRDefault="00745593" w:rsidP="0029480C">
            <w:pPr>
              <w:spacing w:after="0"/>
              <w:ind w:left="100"/>
              <w:rPr>
                <w:rFonts w:ascii="Arial" w:hAnsi="Arial"/>
                <w:noProof/>
              </w:rPr>
            </w:pPr>
            <w:r w:rsidRPr="00F72FAC">
              <w:rPr>
                <w:rFonts w:ascii="Arial" w:hAnsi="Arial" w:cs="Arial"/>
                <w:sz w:val="18"/>
                <w:szCs w:val="18"/>
              </w:rPr>
              <w:t>NR_FR1_lessthan_5MHz_BW</w:t>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46373197" w:rsidR="0029480C" w:rsidRPr="0029480C" w:rsidRDefault="00876ECE" w:rsidP="0029480C">
            <w:pPr>
              <w:spacing w:after="0"/>
              <w:ind w:left="100"/>
              <w:rPr>
                <w:rFonts w:ascii="Arial" w:hAnsi="Arial"/>
                <w:noProof/>
              </w:rPr>
            </w:pPr>
            <w:r>
              <w:rPr>
                <w:noProof/>
                <w:lang w:eastAsia="zh-CN"/>
              </w:rPr>
              <w:t>2024-03-08</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31E3DDA6" w:rsidR="0029480C" w:rsidRPr="00A1445B" w:rsidRDefault="00FB78F1" w:rsidP="0029480C">
            <w:pPr>
              <w:spacing w:after="0"/>
              <w:ind w:left="100" w:right="-609"/>
              <w:rPr>
                <w:rFonts w:ascii="Arial" w:hAnsi="Arial"/>
                <w:b/>
                <w:bCs/>
                <w:noProof/>
              </w:rPr>
            </w:pPr>
            <w:r w:rsidRPr="00A1445B">
              <w:rPr>
                <w:rFonts w:ascii="Arial" w:hAnsi="Arial"/>
                <w:b/>
                <w:bCs/>
              </w:rPr>
              <w:t>F</w:t>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A854EBF" w:rsidR="0029480C" w:rsidRPr="0029480C" w:rsidRDefault="00876ECE" w:rsidP="00876ECE">
            <w:pPr>
              <w:spacing w:after="0"/>
              <w:rPr>
                <w:rFonts w:ascii="Arial" w:hAnsi="Arial"/>
                <w:noProof/>
              </w:rPr>
            </w:pPr>
            <w:r>
              <w:rPr>
                <w:rFonts w:ascii="Arial" w:hAnsi="Arial"/>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701D1DAE" w:rsidR="0029480C" w:rsidRPr="0029480C" w:rsidRDefault="00876ECE" w:rsidP="0029480C">
            <w:pPr>
              <w:spacing w:after="0"/>
              <w:ind w:left="100"/>
              <w:rPr>
                <w:rFonts w:ascii="Arial" w:hAnsi="Arial"/>
                <w:noProof/>
              </w:rPr>
            </w:pPr>
            <w:r w:rsidRPr="00876ECE">
              <w:rPr>
                <w:rFonts w:ascii="Arial" w:hAnsi="Arial"/>
                <w:noProof/>
              </w:rPr>
              <w:t xml:space="preserve">To introduce </w:t>
            </w:r>
            <w:r w:rsidRPr="00876ECE">
              <w:rPr>
                <w:rFonts w:ascii="Arial" w:hAnsi="Arial"/>
                <w:noProof/>
                <w:lang w:val="en-US"/>
              </w:rPr>
              <w:t>asymmetric UL DL channel BW combnations for n</w:t>
            </w:r>
            <w:r w:rsidR="008D0ED8">
              <w:rPr>
                <w:rFonts w:ascii="Arial" w:hAnsi="Arial"/>
                <w:noProof/>
                <w:lang w:val="en-US"/>
              </w:rPr>
              <w:t>28</w:t>
            </w:r>
            <w:r w:rsidRPr="00876ECE">
              <w:rPr>
                <w:rFonts w:ascii="Arial" w:hAnsi="Arial"/>
                <w:noProof/>
                <w:lang w:val="en-US"/>
              </w:rPr>
              <w:t xml:space="preserve"> that is required to support </w:t>
            </w:r>
            <w:r w:rsidR="008D0ED8" w:rsidRPr="009A4670">
              <w:rPr>
                <w:rFonts w:ascii="Arial" w:hAnsi="Arial"/>
                <w:noProof/>
                <w:lang w:val="en-US"/>
              </w:rPr>
              <w:t>3M</w:t>
            </w:r>
            <w:r w:rsidR="00FB78F1" w:rsidRPr="009A4670">
              <w:rPr>
                <w:rFonts w:ascii="Arial" w:hAnsi="Arial"/>
                <w:noProof/>
                <w:lang w:val="en-US"/>
              </w:rPr>
              <w:t>H</w:t>
            </w:r>
            <w:r w:rsidR="008D0ED8" w:rsidRPr="009A4670">
              <w:rPr>
                <w:rFonts w:ascii="Arial" w:hAnsi="Arial"/>
                <w:noProof/>
                <w:lang w:val="en-US"/>
              </w:rPr>
              <w:t>z Uplink with 5M</w:t>
            </w:r>
            <w:r w:rsidR="00FB78F1" w:rsidRPr="009A4670">
              <w:rPr>
                <w:rFonts w:ascii="Arial" w:hAnsi="Arial"/>
                <w:noProof/>
                <w:lang w:val="en-US"/>
              </w:rPr>
              <w:t>H</w:t>
            </w:r>
            <w:r w:rsidR="008D0ED8" w:rsidRPr="009A4670">
              <w:rPr>
                <w:rFonts w:ascii="Arial" w:hAnsi="Arial"/>
                <w:noProof/>
                <w:lang w:val="en-US"/>
              </w:rPr>
              <w:t>z Downlink</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E1AE9F8" w:rsidR="002F1BAC" w:rsidRPr="00ED54B9" w:rsidRDefault="00823A20" w:rsidP="00ED54B9">
            <w:pPr>
              <w:spacing w:after="0"/>
              <w:ind w:left="100"/>
              <w:rPr>
                <w:rFonts w:ascii="Arial" w:hAnsi="Arial"/>
                <w:noProof/>
              </w:rPr>
            </w:pPr>
            <w:r>
              <w:rPr>
                <w:rFonts w:ascii="Arial" w:hAnsi="Arial"/>
                <w:noProof/>
              </w:rPr>
              <w:t>Adds Asymmetric Channel BW combinations for n2</w:t>
            </w:r>
            <w:r w:rsidR="00ED54B9">
              <w:rPr>
                <w:rFonts w:ascii="Arial" w:hAnsi="Arial"/>
                <w:noProof/>
              </w:rPr>
              <w:t>8.</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573FA192" w:rsidR="0029480C" w:rsidRPr="0029480C" w:rsidRDefault="00ED54B9" w:rsidP="0029480C">
            <w:pPr>
              <w:spacing w:after="0"/>
              <w:ind w:left="100"/>
              <w:rPr>
                <w:rFonts w:ascii="Arial" w:hAnsi="Arial"/>
                <w:noProof/>
              </w:rPr>
            </w:pPr>
            <w:r w:rsidRPr="009A4670">
              <w:rPr>
                <w:rFonts w:ascii="Arial" w:hAnsi="Arial"/>
                <w:noProof/>
              </w:rPr>
              <w:t>Asym</w:t>
            </w:r>
            <w:r w:rsidR="0013649D">
              <w:rPr>
                <w:rFonts w:ascii="Arial" w:hAnsi="Arial"/>
                <w:noProof/>
              </w:rPr>
              <w:t>m</w:t>
            </w:r>
            <w:r w:rsidRPr="009A4670">
              <w:rPr>
                <w:rFonts w:ascii="Arial" w:hAnsi="Arial"/>
                <w:noProof/>
              </w:rPr>
              <w:t xml:space="preserve">etric Bandwidth </w:t>
            </w:r>
            <w:r w:rsidR="00FB78F1" w:rsidRPr="009A4670">
              <w:rPr>
                <w:rFonts w:ascii="Arial" w:hAnsi="Arial"/>
                <w:noProof/>
              </w:rPr>
              <w:t>will</w:t>
            </w:r>
            <w:r w:rsidRPr="009A4670">
              <w:rPr>
                <w:rFonts w:ascii="Arial" w:hAnsi="Arial"/>
                <w:noProof/>
              </w:rPr>
              <w:t xml:space="preserve"> not </w:t>
            </w:r>
            <w:r w:rsidR="00FB78F1" w:rsidRPr="009A4670">
              <w:rPr>
                <w:rFonts w:ascii="Arial" w:hAnsi="Arial"/>
                <w:noProof/>
              </w:rPr>
              <w:t xml:space="preserve">be </w:t>
            </w:r>
            <w:r w:rsidRPr="009A4670">
              <w:rPr>
                <w:rFonts w:ascii="Arial" w:hAnsi="Arial"/>
                <w:noProof/>
              </w:rPr>
              <w:t>support</w:t>
            </w:r>
            <w:r w:rsidR="00FB78F1" w:rsidRPr="009A4670">
              <w:rPr>
                <w:rFonts w:ascii="Arial" w:hAnsi="Arial"/>
                <w:noProof/>
              </w:rPr>
              <w:t>ed</w:t>
            </w:r>
            <w:r w:rsidRPr="009A4670">
              <w:rPr>
                <w:rFonts w:ascii="Arial" w:hAnsi="Arial"/>
                <w:noProof/>
              </w:rPr>
              <w:t xml:space="preserve"> for Uplink 3M</w:t>
            </w:r>
            <w:r w:rsidR="0013649D">
              <w:rPr>
                <w:rFonts w:ascii="Arial" w:hAnsi="Arial"/>
                <w:noProof/>
              </w:rPr>
              <w:t>H</w:t>
            </w:r>
            <w:r w:rsidRPr="009A4670">
              <w:rPr>
                <w:rFonts w:ascii="Arial" w:hAnsi="Arial"/>
                <w:noProof/>
              </w:rPr>
              <w:t>z and Dowlink 5M</w:t>
            </w:r>
            <w:r w:rsidR="00FB78F1" w:rsidRPr="009A4670">
              <w:rPr>
                <w:rFonts w:ascii="Arial" w:hAnsi="Arial"/>
                <w:noProof/>
              </w:rPr>
              <w:t>H</w:t>
            </w:r>
            <w:r w:rsidRPr="009A4670">
              <w:rPr>
                <w:rFonts w:ascii="Arial" w:hAnsi="Arial"/>
                <w:noProof/>
              </w:rPr>
              <w:t>z</w:t>
            </w:r>
            <w:r w:rsidR="00745593" w:rsidRPr="009A4670">
              <w:rPr>
                <w:rFonts w:ascii="Arial" w:hAnsi="Arial"/>
                <w:noProof/>
              </w:rPr>
              <w:t xml:space="preserve"> for</w:t>
            </w:r>
            <w:r w:rsidRPr="009A4670">
              <w:rPr>
                <w:rFonts w:ascii="Arial" w:hAnsi="Arial"/>
                <w:noProof/>
              </w:rPr>
              <w:t xml:space="preserve"> </w:t>
            </w:r>
            <w:r w:rsidR="00745593" w:rsidRPr="009A4670">
              <w:rPr>
                <w:rFonts w:ascii="Arial" w:hAnsi="Arial"/>
                <w:noProof/>
              </w:rPr>
              <w:t>n</w:t>
            </w:r>
            <w:r w:rsidRPr="009A4670">
              <w:rPr>
                <w:rFonts w:ascii="Arial" w:hAnsi="Arial"/>
                <w:noProof/>
              </w:rPr>
              <w:t>28.</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3E2B84A3" w:rsidR="0029480C" w:rsidRPr="0029480C" w:rsidRDefault="00823A20" w:rsidP="0029480C">
            <w:pPr>
              <w:spacing w:after="0"/>
              <w:ind w:left="100"/>
              <w:rPr>
                <w:rFonts w:ascii="Arial" w:hAnsi="Arial"/>
                <w:noProof/>
              </w:rPr>
            </w:pPr>
            <w:r>
              <w:rPr>
                <w:rFonts w:ascii="Arial" w:hAnsi="Arial"/>
                <w:noProof/>
              </w:rPr>
              <w:t>5.3.6</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0"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45F0679E" w14:textId="77777777" w:rsidR="008D0ED8" w:rsidRPr="00A1115A" w:rsidRDefault="008D0ED8" w:rsidP="008D0ED8">
      <w:pPr>
        <w:pStyle w:val="Heading3"/>
      </w:pPr>
      <w:bookmarkStart w:id="21" w:name="_Toc21344199"/>
      <w:bookmarkStart w:id="22" w:name="_Toc29801683"/>
      <w:bookmarkStart w:id="23" w:name="_Toc29802107"/>
      <w:bookmarkStart w:id="24" w:name="_Toc29802732"/>
      <w:bookmarkStart w:id="25" w:name="_Toc36107474"/>
      <w:bookmarkStart w:id="26" w:name="_Toc37251233"/>
      <w:bookmarkStart w:id="27" w:name="_Toc45888019"/>
      <w:bookmarkStart w:id="28" w:name="_Toc45888618"/>
      <w:bookmarkStart w:id="29" w:name="_Toc61367258"/>
      <w:bookmarkStart w:id="30" w:name="_Toc61372641"/>
      <w:bookmarkStart w:id="31" w:name="_Toc68230581"/>
      <w:bookmarkStart w:id="32" w:name="_Toc69083994"/>
      <w:bookmarkStart w:id="33" w:name="_Toc75467001"/>
      <w:bookmarkStart w:id="34" w:name="_Toc76509023"/>
      <w:bookmarkStart w:id="35" w:name="_Toc76718013"/>
      <w:bookmarkStart w:id="36" w:name="_Toc83580323"/>
      <w:bookmarkStart w:id="37" w:name="_Toc84404832"/>
      <w:bookmarkStart w:id="38" w:name="_Toc84413441"/>
      <w:r w:rsidRPr="00A1115A">
        <w:t>5.3.6</w:t>
      </w:r>
      <w:r w:rsidRPr="00A1115A">
        <w:tab/>
        <w:t>Asymmetric channel bandwidths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2C3F1DD" w14:textId="77777777" w:rsidR="008D0ED8" w:rsidRPr="00A1115A" w:rsidRDefault="008D0ED8" w:rsidP="008D0ED8">
      <w:r w:rsidRPr="00A1115A">
        <w:t>The UE channel bandwidth can be asymmetric in downlink and uplink. In asymmetric channel bandwidth operation, the narrower carrier shall be confined within the frequency range of the wider channel bandwidth.</w:t>
      </w:r>
    </w:p>
    <w:p w14:paraId="2222807B" w14:textId="77777777" w:rsidR="008D0ED8" w:rsidRPr="00A1115A" w:rsidRDefault="008D0ED8" w:rsidP="008D0ED8">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20A7B651" w14:textId="77777777" w:rsidR="008D0ED8" w:rsidRPr="00A1115A" w:rsidRDefault="008D0ED8" w:rsidP="008D0ED8">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5D0A0DC7" w14:textId="77777777" w:rsidR="008D0ED8" w:rsidRPr="00A1115A" w:rsidRDefault="008D0ED8" w:rsidP="008D0ED8">
      <w:r w:rsidRPr="00A1115A">
        <w:t>The operating bands and supported asymmetric channel bandwidth combinations are defined in table 5.3.6-1.</w:t>
      </w:r>
    </w:p>
    <w:p w14:paraId="65BF68A7" w14:textId="77777777" w:rsidR="008D0ED8" w:rsidRPr="00A1115A" w:rsidRDefault="008D0ED8" w:rsidP="008D0ED8">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D0ED8" w:rsidRPr="00A1115A" w14:paraId="47B3D615" w14:textId="77777777" w:rsidTr="004900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B1EB4F1" w14:textId="77777777" w:rsidR="008D0ED8" w:rsidRPr="00A1115A" w:rsidRDefault="008D0ED8" w:rsidP="004900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4107F6E" w14:textId="77777777" w:rsidR="008D0ED8" w:rsidRPr="00A1115A" w:rsidRDefault="008D0ED8" w:rsidP="004900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7F57ECB" w14:textId="77777777" w:rsidR="008D0ED8" w:rsidRPr="00A1115A" w:rsidRDefault="008D0ED8" w:rsidP="004900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00E17CC" w14:textId="3ED309EC" w:rsidR="008D0ED8" w:rsidRPr="00A1115A" w:rsidRDefault="008D0ED8" w:rsidP="0049005A">
            <w:pPr>
              <w:pStyle w:val="TAH"/>
              <w:rPr>
                <w:lang w:val="en-US"/>
              </w:rPr>
            </w:pPr>
            <w:r w:rsidRPr="001D30D1">
              <w:rPr>
                <w:bCs/>
                <w:lang w:val="en-US"/>
              </w:rPr>
              <w:t>Asymmetric channel</w:t>
            </w:r>
            <w:r w:rsidR="001D30D1">
              <w:rPr>
                <w:bCs/>
                <w:lang w:val="en-US"/>
              </w:rPr>
              <w:t xml:space="preserve"> Bandwidth Combination Sets</w:t>
            </w:r>
          </w:p>
        </w:tc>
      </w:tr>
      <w:tr w:rsidR="008D0ED8" w:rsidRPr="00A1115A" w14:paraId="51C06312" w14:textId="77777777" w:rsidTr="0049005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28CFD3" w14:textId="77777777" w:rsidR="008D0ED8" w:rsidRPr="00A1115A" w:rsidRDefault="008D0ED8" w:rsidP="0049005A">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0DB9B696" w14:textId="77777777" w:rsidR="008D0ED8" w:rsidRPr="00A1115A"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89E3F4F" w14:textId="77777777" w:rsidR="008D0ED8" w:rsidRPr="00A1115A" w:rsidRDefault="008D0ED8" w:rsidP="0049005A">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59EF709F" w14:textId="77777777" w:rsidR="008D0ED8" w:rsidRPr="00A1115A" w:rsidRDefault="008D0ED8" w:rsidP="0049005A">
            <w:pPr>
              <w:pStyle w:val="TAC"/>
              <w:rPr>
                <w:lang w:val="en-US" w:eastAsia="zh-CN"/>
              </w:rPr>
            </w:pPr>
            <w:r>
              <w:rPr>
                <w:lang w:val="en-US" w:eastAsia="zh-CN"/>
              </w:rPr>
              <w:t>0</w:t>
            </w:r>
          </w:p>
        </w:tc>
      </w:tr>
      <w:tr w:rsidR="008D0ED8" w:rsidRPr="00A1115A" w14:paraId="2F04C8BF"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CA5852D" w14:textId="77777777" w:rsidR="008D0ED8" w:rsidRDefault="008D0ED8" w:rsidP="0049005A">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F2EECE"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C03E6A" w14:textId="77777777" w:rsidR="008D0ED8" w:rsidRDefault="008D0ED8" w:rsidP="0049005A">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1827195D" w14:textId="77777777" w:rsidR="008D0ED8" w:rsidRDefault="008D0ED8" w:rsidP="0049005A">
            <w:pPr>
              <w:pStyle w:val="TAC"/>
              <w:rPr>
                <w:lang w:val="en-US" w:eastAsia="zh-CN"/>
              </w:rPr>
            </w:pPr>
            <w:r>
              <w:rPr>
                <w:lang w:val="en-US" w:eastAsia="zh-CN"/>
              </w:rPr>
              <w:t>0</w:t>
            </w:r>
          </w:p>
        </w:tc>
      </w:tr>
      <w:tr w:rsidR="008D0ED8" w:rsidRPr="00A1115A" w14:paraId="54773E7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596178F"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12B06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071984" w14:textId="77777777" w:rsidR="008D0ED8" w:rsidRDefault="008D0ED8" w:rsidP="0049005A">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0D6AC794" w14:textId="77777777" w:rsidR="008D0ED8" w:rsidRDefault="008D0ED8" w:rsidP="0049005A">
            <w:pPr>
              <w:pStyle w:val="TAC"/>
              <w:rPr>
                <w:lang w:val="en-US" w:eastAsia="zh-CN"/>
              </w:rPr>
            </w:pPr>
            <w:r>
              <w:rPr>
                <w:lang w:val="en-US" w:eastAsia="zh-CN"/>
              </w:rPr>
              <w:t>1</w:t>
            </w:r>
          </w:p>
        </w:tc>
      </w:tr>
      <w:tr w:rsidR="008D0ED8" w:rsidRPr="00A1115A" w14:paraId="1D62F4AC"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DA398C4"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2892F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9BAA16" w14:textId="77777777" w:rsidR="008D0ED8" w:rsidRDefault="008D0ED8" w:rsidP="0049005A">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49D8CDFB" w14:textId="77777777" w:rsidR="008D0ED8" w:rsidRDefault="008D0ED8" w:rsidP="0049005A">
            <w:pPr>
              <w:pStyle w:val="TAC"/>
              <w:rPr>
                <w:lang w:val="en-US" w:eastAsia="zh-CN"/>
              </w:rPr>
            </w:pPr>
            <w:r>
              <w:rPr>
                <w:lang w:val="en-US" w:eastAsia="zh-CN"/>
              </w:rPr>
              <w:t>2</w:t>
            </w:r>
          </w:p>
        </w:tc>
      </w:tr>
      <w:tr w:rsidR="008D0ED8" w:rsidRPr="00A1115A" w14:paraId="5B5730A6"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8511FD5" w14:textId="77777777" w:rsidR="008D0ED8" w:rsidRPr="00A1115A" w:rsidRDefault="008D0ED8" w:rsidP="0049005A">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3F14CE" w14:textId="77777777" w:rsidR="008D0ED8" w:rsidRPr="00A1115A" w:rsidRDefault="008D0ED8" w:rsidP="0049005A">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0E085E" w14:textId="77777777" w:rsidR="008D0ED8" w:rsidRPr="00A1115A" w:rsidRDefault="008D0ED8" w:rsidP="0049005A">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1B63B659" w14:textId="77777777" w:rsidR="008D0ED8" w:rsidRPr="00A1115A" w:rsidRDefault="008D0ED8" w:rsidP="0049005A">
            <w:pPr>
              <w:pStyle w:val="TAC"/>
              <w:rPr>
                <w:lang w:val="en-US" w:eastAsia="zh-CN"/>
              </w:rPr>
            </w:pPr>
            <w:r>
              <w:rPr>
                <w:lang w:val="en-US" w:eastAsia="zh-CN"/>
              </w:rPr>
              <w:t>0</w:t>
            </w:r>
          </w:p>
        </w:tc>
      </w:tr>
      <w:tr w:rsidR="008D0ED8" w:rsidRPr="00A1115A" w14:paraId="6B226A57"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AF2329C" w14:textId="77777777" w:rsidR="008D0ED8" w:rsidRPr="00A1115A" w:rsidRDefault="008D0ED8" w:rsidP="0049005A">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8C707F" w14:textId="77777777" w:rsidR="008D0ED8" w:rsidRPr="00A1115A" w:rsidRDefault="008D0ED8" w:rsidP="0049005A">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4B292" w14:textId="77777777" w:rsidR="008D0ED8" w:rsidRPr="00A1115A" w:rsidRDefault="008D0ED8" w:rsidP="0049005A">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B035D63" w14:textId="77777777" w:rsidR="008D0ED8" w:rsidRPr="00A1115A" w:rsidRDefault="008D0ED8" w:rsidP="0049005A">
            <w:pPr>
              <w:pStyle w:val="TAC"/>
              <w:rPr>
                <w:lang w:val="en-US" w:eastAsia="zh-CN"/>
              </w:rPr>
            </w:pPr>
            <w:r>
              <w:rPr>
                <w:lang w:val="en-US" w:eastAsia="zh-CN"/>
              </w:rPr>
              <w:t>0</w:t>
            </w:r>
          </w:p>
        </w:tc>
      </w:tr>
      <w:tr w:rsidR="008D0ED8" w:rsidRPr="00A1115A" w14:paraId="3534F2FA"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568178" w14:textId="77777777" w:rsidR="008D0ED8" w:rsidRDefault="008D0ED8" w:rsidP="0049005A">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B1A7CA"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7EF05D" w14:textId="77777777" w:rsidR="008D0ED8" w:rsidRDefault="008D0ED8" w:rsidP="0049005A">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5D7DC8E" w14:textId="77777777" w:rsidR="008D0ED8" w:rsidRDefault="008D0ED8" w:rsidP="0049005A">
            <w:pPr>
              <w:pStyle w:val="TAC"/>
              <w:rPr>
                <w:lang w:val="en-US" w:eastAsia="zh-CN"/>
              </w:rPr>
            </w:pPr>
            <w:r>
              <w:rPr>
                <w:lang w:val="en-US" w:eastAsia="zh-CN"/>
              </w:rPr>
              <w:t>0</w:t>
            </w:r>
          </w:p>
        </w:tc>
      </w:tr>
      <w:tr w:rsidR="009974F6" w:rsidRPr="00A1115A" w14:paraId="18784135" w14:textId="77777777" w:rsidTr="0049005A">
        <w:trPr>
          <w:jc w:val="center"/>
          <w:ins w:id="39" w:author="Muhammad, Awn | Awn | RMI" w:date="2024-03-29T19:20:00Z"/>
        </w:trPr>
        <w:tc>
          <w:tcPr>
            <w:tcW w:w="1278" w:type="dxa"/>
            <w:tcBorders>
              <w:top w:val="single" w:sz="4" w:space="0" w:color="auto"/>
              <w:left w:val="single" w:sz="4" w:space="0" w:color="auto"/>
              <w:bottom w:val="nil"/>
              <w:right w:val="single" w:sz="4" w:space="0" w:color="auto"/>
            </w:tcBorders>
            <w:shd w:val="clear" w:color="auto" w:fill="auto"/>
            <w:vAlign w:val="center"/>
          </w:tcPr>
          <w:p w14:paraId="0B94BC7C" w14:textId="1AF3B99E" w:rsidR="009974F6" w:rsidRPr="001D30D1" w:rsidRDefault="009974F6" w:rsidP="009974F6">
            <w:pPr>
              <w:pStyle w:val="TAC"/>
              <w:rPr>
                <w:ins w:id="40" w:author="Muhammad, Awn | Awn | RMI" w:date="2024-03-29T19:20:00Z"/>
                <w:lang w:val="en-US" w:eastAsia="zh-CN"/>
              </w:rPr>
            </w:pPr>
            <w:ins w:id="41" w:author="Muhammad, Awn | Awn | RMI" w:date="2024-03-29T19:20:00Z">
              <w:r w:rsidRPr="001D30D1">
                <w:rPr>
                  <w:lang w:val="en-US" w:eastAsia="zh-CN"/>
                </w:rPr>
                <w:t>n28</w:t>
              </w:r>
            </w:ins>
            <w:ins w:id="42" w:author="Muhammad, Awn | Awn | RMI" w:date="2024-04-19T01:32:00Z">
              <w:r w:rsidR="00FB78F1" w:rsidRPr="001D30D1">
                <w:rPr>
                  <w:vertAlign w:val="superscript"/>
                  <w:lang w:val="en-US" w:eastAsia="zh-CN"/>
                </w:rPr>
                <w:t>3</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40F9425" w14:textId="7EF10DCC" w:rsidR="009974F6" w:rsidRPr="001D30D1" w:rsidRDefault="009974F6" w:rsidP="009974F6">
            <w:pPr>
              <w:pStyle w:val="TAC"/>
              <w:rPr>
                <w:ins w:id="43" w:author="Muhammad, Awn | Awn | RMI" w:date="2024-03-29T19:20:00Z"/>
                <w:lang w:val="en-US" w:eastAsia="zh-CN"/>
              </w:rPr>
            </w:pPr>
            <w:ins w:id="44" w:author="Muhammad, Awn | Awn | RMI" w:date="2024-03-29T19:20:00Z">
              <w:r w:rsidRPr="001D30D1">
                <w:rPr>
                  <w:lang w:val="en-US" w:eastAsia="zh-CN"/>
                </w:rPr>
                <w:t>3</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B34B00" w14:textId="717014FD" w:rsidR="009974F6" w:rsidRPr="001D30D1" w:rsidRDefault="009974F6" w:rsidP="009974F6">
            <w:pPr>
              <w:pStyle w:val="TAC"/>
              <w:rPr>
                <w:ins w:id="45" w:author="Muhammad, Awn | Awn | RMI" w:date="2024-03-29T19:20:00Z"/>
                <w:lang w:val="en-US" w:eastAsia="zh-CN"/>
              </w:rPr>
            </w:pPr>
            <w:ins w:id="46" w:author="Muhammad, Awn | Awn | RMI" w:date="2024-03-29T19:20:00Z">
              <w:r w:rsidRPr="001D30D1">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2D5106A2" w14:textId="07B1CF42" w:rsidR="009974F6" w:rsidRPr="001D30D1" w:rsidRDefault="003E6FFF" w:rsidP="009974F6">
            <w:pPr>
              <w:pStyle w:val="TAC"/>
              <w:rPr>
                <w:ins w:id="47" w:author="Muhammad, Awn | Awn | RMI" w:date="2024-03-29T19:20:00Z"/>
                <w:lang w:val="en-US" w:eastAsia="zh-CN"/>
              </w:rPr>
            </w:pPr>
            <w:ins w:id="48" w:author="Muhammad, Awn | Awn | RMI" w:date="2024-04-19T05:20:00Z">
              <w:r w:rsidRPr="001D30D1">
                <w:rPr>
                  <w:lang w:val="en-US" w:eastAsia="zh-CN"/>
                </w:rPr>
                <w:t>1</w:t>
              </w:r>
            </w:ins>
          </w:p>
        </w:tc>
      </w:tr>
      <w:tr w:rsidR="009974F6" w:rsidRPr="00A1115A" w14:paraId="0D692D18"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B5A2DEC" w14:textId="77777777" w:rsidR="009974F6" w:rsidRPr="00A1115A" w:rsidRDefault="009974F6" w:rsidP="009974F6">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A08D0D"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500F26" w14:textId="77777777" w:rsidR="009974F6" w:rsidRPr="00A1115A" w:rsidRDefault="009974F6" w:rsidP="009974F6">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162266E"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71DB0E4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6F3B11C"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DE4C47" w14:textId="77777777" w:rsidR="009974F6" w:rsidRPr="00A1115A" w:rsidRDefault="009974F6" w:rsidP="009974F6">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20EFBF" w14:textId="77777777" w:rsidR="009974F6" w:rsidRPr="00A1115A" w:rsidRDefault="009974F6" w:rsidP="009974F6">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E9A55D1" w14:textId="77777777" w:rsidR="009974F6" w:rsidRPr="00A1115A" w:rsidRDefault="009974F6" w:rsidP="009974F6">
            <w:pPr>
              <w:pStyle w:val="TAC"/>
              <w:rPr>
                <w:lang w:val="en-US" w:eastAsia="zh-CN"/>
              </w:rPr>
            </w:pPr>
          </w:p>
        </w:tc>
      </w:tr>
      <w:tr w:rsidR="009974F6" w:rsidRPr="00A1115A" w14:paraId="309DDAC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BBF0A49"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FA8CBA"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F59F4D" w14:textId="77777777" w:rsidR="009974F6" w:rsidRPr="00A1115A" w:rsidRDefault="009974F6" w:rsidP="009974F6">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1ED1DD1" w14:textId="77777777" w:rsidR="009974F6" w:rsidRPr="00A1115A" w:rsidRDefault="009974F6" w:rsidP="009974F6">
            <w:pPr>
              <w:pStyle w:val="TAC"/>
              <w:rPr>
                <w:lang w:val="en-US" w:eastAsia="zh-CN"/>
              </w:rPr>
            </w:pPr>
            <w:r w:rsidRPr="00A1115A">
              <w:rPr>
                <w:rFonts w:hint="eastAsia"/>
                <w:lang w:val="en-US" w:eastAsia="zh-CN"/>
              </w:rPr>
              <w:t>1</w:t>
            </w:r>
          </w:p>
        </w:tc>
      </w:tr>
      <w:tr w:rsidR="009974F6" w:rsidRPr="00A1115A" w14:paraId="411C6E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2DDF375"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1A513" w14:textId="77777777" w:rsidR="009974F6" w:rsidRPr="00A1115A"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B68E04"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4672E733" w14:textId="77777777" w:rsidR="009974F6" w:rsidRPr="00A1115A" w:rsidRDefault="009974F6" w:rsidP="009974F6">
            <w:pPr>
              <w:pStyle w:val="TAC"/>
              <w:rPr>
                <w:lang w:val="en-US" w:eastAsia="zh-CN"/>
              </w:rPr>
            </w:pPr>
          </w:p>
        </w:tc>
      </w:tr>
      <w:tr w:rsidR="009974F6" w:rsidRPr="00A1115A" w14:paraId="48F7C42F"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AD20381"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DD75CE" w14:textId="77777777" w:rsidR="009974F6" w:rsidRPr="001C0CC4" w:rsidRDefault="009974F6" w:rsidP="009974F6">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FD491B" w14:textId="77777777" w:rsidR="009974F6" w:rsidRPr="00A1115A" w:rsidRDefault="009974F6" w:rsidP="009974F6">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3EEA98E1" w14:textId="77777777" w:rsidR="009974F6" w:rsidRPr="00A1115A" w:rsidRDefault="009974F6" w:rsidP="009974F6">
            <w:pPr>
              <w:pStyle w:val="TAC"/>
              <w:rPr>
                <w:lang w:val="en-US" w:eastAsia="zh-CN"/>
              </w:rPr>
            </w:pPr>
            <w:r>
              <w:rPr>
                <w:lang w:val="en-US" w:eastAsia="zh-CN"/>
              </w:rPr>
              <w:t>2</w:t>
            </w:r>
          </w:p>
        </w:tc>
      </w:tr>
      <w:tr w:rsidR="009974F6" w:rsidRPr="00A1115A" w14:paraId="1C9F71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42E0DBF"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5D24DF3" w14:textId="77777777" w:rsidR="009974F6" w:rsidRPr="001C0CC4"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053CE5"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3FDD9F5" w14:textId="77777777" w:rsidR="009974F6" w:rsidRPr="00A1115A" w:rsidRDefault="009974F6" w:rsidP="009974F6">
            <w:pPr>
              <w:pStyle w:val="TAC"/>
              <w:rPr>
                <w:lang w:val="en-US" w:eastAsia="zh-CN"/>
              </w:rPr>
            </w:pPr>
          </w:p>
        </w:tc>
      </w:tr>
      <w:tr w:rsidR="009974F6" w:rsidRPr="00A1115A" w14:paraId="3E470F5D"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BDBFA71" w14:textId="77777777" w:rsidR="009974F6" w:rsidRPr="00A1115A" w:rsidRDefault="009974F6" w:rsidP="009974F6">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238829" w14:textId="77777777" w:rsidR="009974F6" w:rsidRPr="00A1115A" w:rsidRDefault="009974F6" w:rsidP="009974F6">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B2B4ED5" w14:textId="77777777" w:rsidR="009974F6" w:rsidRPr="00A1115A" w:rsidRDefault="009974F6" w:rsidP="009974F6">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77C153A"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0AAE043B"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7252C97"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2C7378" w14:textId="77777777" w:rsidR="009974F6" w:rsidRPr="00A1115A" w:rsidRDefault="009974F6" w:rsidP="009974F6">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C56C1E5" w14:textId="77777777" w:rsidR="009974F6" w:rsidRPr="00A1115A" w:rsidRDefault="009974F6" w:rsidP="009974F6">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7595F69" w14:textId="77777777" w:rsidR="009974F6" w:rsidRPr="00A1115A" w:rsidRDefault="009974F6" w:rsidP="009974F6">
            <w:pPr>
              <w:pStyle w:val="TAC"/>
            </w:pPr>
          </w:p>
        </w:tc>
      </w:tr>
      <w:tr w:rsidR="009974F6" w:rsidRPr="00A1115A" w14:paraId="3B86A117" w14:textId="77777777" w:rsidTr="0049005A">
        <w:trPr>
          <w:jc w:val="center"/>
        </w:trPr>
        <w:tc>
          <w:tcPr>
            <w:tcW w:w="1278" w:type="dxa"/>
            <w:tcBorders>
              <w:left w:val="single" w:sz="4" w:space="0" w:color="auto"/>
              <w:bottom w:val="nil"/>
              <w:right w:val="single" w:sz="4" w:space="0" w:color="auto"/>
            </w:tcBorders>
            <w:shd w:val="clear" w:color="auto" w:fill="auto"/>
            <w:vAlign w:val="center"/>
          </w:tcPr>
          <w:p w14:paraId="50E5110B" w14:textId="77777777" w:rsidR="009974F6" w:rsidRPr="00A1115A" w:rsidRDefault="009974F6" w:rsidP="009974F6">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ECBA304" w14:textId="77777777" w:rsidR="009974F6" w:rsidRPr="00A1115A" w:rsidRDefault="009974F6" w:rsidP="009974F6">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539D05B" w14:textId="77777777" w:rsidR="009974F6" w:rsidRPr="00A1115A" w:rsidRDefault="009974F6" w:rsidP="009974F6">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75FB0F4B" w14:textId="77777777" w:rsidR="009974F6" w:rsidRPr="00A1115A" w:rsidRDefault="009974F6" w:rsidP="009974F6">
            <w:pPr>
              <w:pStyle w:val="TAC"/>
              <w:rPr>
                <w:lang w:eastAsia="zh-CN"/>
              </w:rPr>
            </w:pPr>
            <w:r w:rsidRPr="00A1115A">
              <w:rPr>
                <w:rFonts w:hint="eastAsia"/>
                <w:lang w:eastAsia="zh-CN"/>
              </w:rPr>
              <w:t>0</w:t>
            </w:r>
          </w:p>
        </w:tc>
      </w:tr>
      <w:tr w:rsidR="009974F6" w:rsidRPr="00A1115A" w14:paraId="1729DE6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6DEB81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49F253" w14:textId="77777777" w:rsidR="009974F6" w:rsidRPr="00A1115A" w:rsidRDefault="009974F6" w:rsidP="009974F6">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4E2200F" w14:textId="77777777" w:rsidR="009974F6" w:rsidRPr="00A1115A" w:rsidRDefault="009974F6" w:rsidP="009974F6">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1F4CB59" w14:textId="77777777" w:rsidR="009974F6" w:rsidRPr="00A1115A" w:rsidRDefault="009974F6" w:rsidP="009974F6">
            <w:pPr>
              <w:pStyle w:val="TAC"/>
              <w:rPr>
                <w:lang w:eastAsia="fi-FI"/>
              </w:rPr>
            </w:pPr>
          </w:p>
        </w:tc>
      </w:tr>
      <w:tr w:rsidR="009974F6" w:rsidRPr="00A1115A" w14:paraId="7D4025B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C4559A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B8C2AE9" w14:textId="77777777" w:rsidR="009974F6" w:rsidRPr="00A1115A" w:rsidRDefault="009974F6" w:rsidP="009974F6">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B571A0A" w14:textId="77777777" w:rsidR="009974F6" w:rsidRPr="00A1115A" w:rsidRDefault="009974F6" w:rsidP="009974F6">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78ED2F7" w14:textId="77777777" w:rsidR="009974F6" w:rsidRPr="00A1115A" w:rsidRDefault="009974F6" w:rsidP="009974F6">
            <w:pPr>
              <w:pStyle w:val="TAC"/>
              <w:rPr>
                <w:lang w:eastAsia="fi-FI"/>
              </w:rPr>
            </w:pPr>
          </w:p>
        </w:tc>
      </w:tr>
      <w:tr w:rsidR="009974F6" w:rsidRPr="00A1115A" w14:paraId="575B96B6"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20F300F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5781151" w14:textId="77777777" w:rsidR="009974F6" w:rsidRPr="00A1115A" w:rsidRDefault="009974F6" w:rsidP="009974F6">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A3D1C42" w14:textId="77777777" w:rsidR="009974F6" w:rsidRPr="00A1115A" w:rsidRDefault="009974F6" w:rsidP="009974F6">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571BC8F" w14:textId="77777777" w:rsidR="009974F6" w:rsidRPr="00A1115A" w:rsidRDefault="009974F6" w:rsidP="009974F6">
            <w:pPr>
              <w:pStyle w:val="TAC"/>
              <w:rPr>
                <w:lang w:eastAsia="fi-FI"/>
              </w:rPr>
            </w:pPr>
            <w:r>
              <w:rPr>
                <w:lang w:eastAsia="zh-CN"/>
              </w:rPr>
              <w:t>1</w:t>
            </w:r>
          </w:p>
        </w:tc>
      </w:tr>
      <w:tr w:rsidR="009974F6" w:rsidRPr="00A1115A" w14:paraId="428C505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FB1990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47DA37" w14:textId="77777777" w:rsidR="009974F6" w:rsidRPr="00A1115A" w:rsidRDefault="009974F6" w:rsidP="009974F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E8B2674" w14:textId="77777777" w:rsidR="009974F6" w:rsidRPr="00A1115A" w:rsidRDefault="009974F6" w:rsidP="009974F6">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1B4F0C01" w14:textId="77777777" w:rsidR="009974F6" w:rsidRPr="00A1115A" w:rsidRDefault="009974F6" w:rsidP="009974F6">
            <w:pPr>
              <w:pStyle w:val="TAC"/>
              <w:rPr>
                <w:lang w:eastAsia="fi-FI"/>
              </w:rPr>
            </w:pPr>
          </w:p>
        </w:tc>
      </w:tr>
      <w:tr w:rsidR="009974F6" w:rsidRPr="00A1115A" w14:paraId="3D43F5AB"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BF3DD0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571FAF9" w14:textId="77777777" w:rsidR="009974F6" w:rsidRPr="00A1115A" w:rsidRDefault="009974F6" w:rsidP="009974F6">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0B62894" w14:textId="77777777" w:rsidR="009974F6" w:rsidRPr="00A1115A" w:rsidRDefault="009974F6" w:rsidP="009974F6">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573F9500" w14:textId="77777777" w:rsidR="009974F6" w:rsidRPr="00A1115A" w:rsidRDefault="009974F6" w:rsidP="009974F6">
            <w:pPr>
              <w:pStyle w:val="TAC"/>
              <w:rPr>
                <w:lang w:eastAsia="fi-FI"/>
              </w:rPr>
            </w:pPr>
          </w:p>
        </w:tc>
      </w:tr>
      <w:tr w:rsidR="009974F6" w:rsidRPr="00A1115A" w14:paraId="13130982" w14:textId="77777777" w:rsidTr="0049005A">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33484B3"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0D3B03A" w14:textId="77777777" w:rsidR="009974F6" w:rsidRPr="00A1115A" w:rsidRDefault="009974F6" w:rsidP="009974F6">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41C7BD0" w14:textId="77777777" w:rsidR="009974F6" w:rsidRPr="00A1115A" w:rsidRDefault="009974F6" w:rsidP="009974F6">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23C68CC4" w14:textId="77777777" w:rsidR="009974F6" w:rsidRPr="00A1115A" w:rsidRDefault="009974F6" w:rsidP="009974F6">
            <w:pPr>
              <w:pStyle w:val="TAC"/>
              <w:rPr>
                <w:lang w:eastAsia="fi-FI"/>
              </w:rPr>
            </w:pPr>
          </w:p>
        </w:tc>
      </w:tr>
      <w:tr w:rsidR="009974F6" w:rsidRPr="00A1115A" w14:paraId="1476046A" w14:textId="77777777" w:rsidTr="0049005A">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5C606C95" w14:textId="77777777" w:rsidR="009974F6" w:rsidRPr="00A1115A" w:rsidRDefault="009974F6" w:rsidP="009974F6">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7A327E58" w14:textId="77777777" w:rsidR="009974F6" w:rsidRPr="00A1115A" w:rsidRDefault="009974F6" w:rsidP="009974F6">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E25FD96" w14:textId="77777777" w:rsidR="009974F6" w:rsidRPr="00A1115A" w:rsidRDefault="009974F6" w:rsidP="009974F6">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27E5B02" w14:textId="77777777" w:rsidR="009974F6" w:rsidRPr="00A1115A" w:rsidRDefault="009974F6" w:rsidP="009974F6">
            <w:pPr>
              <w:pStyle w:val="TAC"/>
              <w:rPr>
                <w:rFonts w:cs="Arial"/>
                <w:szCs w:val="18"/>
                <w:lang w:eastAsia="zh-CN"/>
              </w:rPr>
            </w:pPr>
            <w:r>
              <w:rPr>
                <w:lang w:eastAsia="fi-FI"/>
              </w:rPr>
              <w:t>2</w:t>
            </w:r>
          </w:p>
        </w:tc>
      </w:tr>
      <w:tr w:rsidR="009974F6" w:rsidRPr="00A1115A" w14:paraId="51A4959E" w14:textId="77777777" w:rsidTr="0049005A">
        <w:trPr>
          <w:jc w:val="center"/>
        </w:trPr>
        <w:tc>
          <w:tcPr>
            <w:tcW w:w="1278" w:type="dxa"/>
            <w:tcBorders>
              <w:left w:val="single" w:sz="4" w:space="0" w:color="auto"/>
              <w:bottom w:val="single" w:sz="4" w:space="0" w:color="auto"/>
              <w:right w:val="single" w:sz="4" w:space="0" w:color="auto"/>
            </w:tcBorders>
          </w:tcPr>
          <w:p w14:paraId="0E942230" w14:textId="77777777" w:rsidR="009974F6" w:rsidRPr="00A1115A" w:rsidRDefault="009974F6" w:rsidP="009974F6">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3F05072"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4B0A6C"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ADB7F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4BD8106" w14:textId="77777777" w:rsidTr="0049005A">
        <w:trPr>
          <w:jc w:val="center"/>
        </w:trPr>
        <w:tc>
          <w:tcPr>
            <w:tcW w:w="1278" w:type="dxa"/>
            <w:tcBorders>
              <w:left w:val="single" w:sz="4" w:space="0" w:color="auto"/>
              <w:bottom w:val="nil"/>
              <w:right w:val="single" w:sz="4" w:space="0" w:color="auto"/>
            </w:tcBorders>
            <w:shd w:val="clear" w:color="auto" w:fill="auto"/>
          </w:tcPr>
          <w:p w14:paraId="320CAE3C" w14:textId="77777777" w:rsidR="009974F6" w:rsidRPr="00A1115A" w:rsidRDefault="009974F6" w:rsidP="009974F6">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B84F37D"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7DC506"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1FC3D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42860262"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750B69F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EE128F"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54AD755"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333BA7D" w14:textId="77777777" w:rsidR="009974F6" w:rsidRPr="00A1115A" w:rsidRDefault="009974F6" w:rsidP="009974F6">
            <w:pPr>
              <w:pStyle w:val="TAC"/>
              <w:rPr>
                <w:rFonts w:cs="Arial"/>
                <w:szCs w:val="18"/>
                <w:lang w:eastAsia="zh-CN"/>
              </w:rPr>
            </w:pPr>
          </w:p>
        </w:tc>
      </w:tr>
      <w:tr w:rsidR="009974F6" w:rsidRPr="00A1115A" w14:paraId="4158B55C" w14:textId="77777777" w:rsidTr="0049005A">
        <w:trPr>
          <w:jc w:val="center"/>
        </w:trPr>
        <w:tc>
          <w:tcPr>
            <w:tcW w:w="1278" w:type="dxa"/>
            <w:tcBorders>
              <w:left w:val="single" w:sz="4" w:space="0" w:color="auto"/>
              <w:bottom w:val="single" w:sz="4" w:space="0" w:color="auto"/>
              <w:right w:val="single" w:sz="4" w:space="0" w:color="auto"/>
            </w:tcBorders>
          </w:tcPr>
          <w:p w14:paraId="2A16538D" w14:textId="77777777" w:rsidR="009974F6" w:rsidRPr="00A1115A" w:rsidRDefault="009974F6" w:rsidP="009974F6">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5901BEB"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48BDC16"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4873067"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014D046" w14:textId="77777777" w:rsidTr="0049005A">
        <w:trPr>
          <w:jc w:val="center"/>
        </w:trPr>
        <w:tc>
          <w:tcPr>
            <w:tcW w:w="1278" w:type="dxa"/>
            <w:tcBorders>
              <w:left w:val="single" w:sz="4" w:space="0" w:color="auto"/>
              <w:bottom w:val="nil"/>
              <w:right w:val="single" w:sz="4" w:space="0" w:color="auto"/>
            </w:tcBorders>
            <w:shd w:val="clear" w:color="auto" w:fill="auto"/>
          </w:tcPr>
          <w:p w14:paraId="03327161" w14:textId="77777777" w:rsidR="009974F6" w:rsidRPr="00A1115A" w:rsidRDefault="009974F6" w:rsidP="009974F6">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343961"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B8A1F5A"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CE17365"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1894901C"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3986B418"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FB7CC11"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91C9D5D"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9CDD5EB" w14:textId="77777777" w:rsidR="009974F6" w:rsidRPr="00A1115A" w:rsidRDefault="009974F6" w:rsidP="009974F6">
            <w:pPr>
              <w:pStyle w:val="TAC"/>
              <w:rPr>
                <w:rFonts w:cs="Arial"/>
                <w:szCs w:val="18"/>
                <w:lang w:eastAsia="zh-CN"/>
              </w:rPr>
            </w:pPr>
          </w:p>
        </w:tc>
      </w:tr>
      <w:tr w:rsidR="009974F6" w:rsidRPr="00A1115A" w14:paraId="50BFA0AA"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16693FB1" w14:textId="77777777" w:rsidR="009974F6" w:rsidRPr="00A1115A" w:rsidRDefault="009974F6" w:rsidP="009974F6">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5EBD21A5" w14:textId="77777777" w:rsidR="009974F6" w:rsidRPr="00A1115A" w:rsidRDefault="009974F6" w:rsidP="009974F6">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8C0A790" w14:textId="77777777" w:rsidR="009974F6" w:rsidRPr="00A1115A" w:rsidRDefault="009974F6" w:rsidP="009974F6">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31E8F304" w14:textId="77777777" w:rsidR="009974F6" w:rsidRPr="00A1115A" w:rsidRDefault="009974F6" w:rsidP="009974F6">
            <w:pPr>
              <w:pStyle w:val="TAC"/>
              <w:rPr>
                <w:rFonts w:cs="Arial"/>
                <w:szCs w:val="18"/>
                <w:lang w:eastAsia="zh-CN"/>
              </w:rPr>
            </w:pPr>
            <w:r>
              <w:rPr>
                <w:rFonts w:cs="Arial"/>
                <w:szCs w:val="18"/>
                <w:lang w:eastAsia="zh-CN"/>
              </w:rPr>
              <w:t>0</w:t>
            </w:r>
          </w:p>
        </w:tc>
      </w:tr>
      <w:tr w:rsidR="009974F6" w:rsidRPr="00A1115A" w14:paraId="5D0CDE2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2838D25" w14:textId="77777777" w:rsidR="009974F6" w:rsidRDefault="009974F6" w:rsidP="009974F6">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6BCABA27" w14:textId="77777777" w:rsidR="009974F6" w:rsidRDefault="009974F6" w:rsidP="009974F6">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5B5451B8" w14:textId="77777777" w:rsidR="009974F6" w:rsidRDefault="009974F6" w:rsidP="009974F6">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4CCFDAE2" w14:textId="77777777" w:rsidR="009974F6" w:rsidRDefault="009974F6" w:rsidP="009974F6">
            <w:pPr>
              <w:pStyle w:val="TAC"/>
              <w:rPr>
                <w:rFonts w:cs="Arial"/>
                <w:szCs w:val="18"/>
                <w:lang w:eastAsia="zh-CN"/>
              </w:rPr>
            </w:pPr>
            <w:r w:rsidRPr="00743995">
              <w:t>0</w:t>
            </w:r>
          </w:p>
        </w:tc>
      </w:tr>
      <w:tr w:rsidR="009974F6" w:rsidRPr="00A1115A" w14:paraId="4A347CCE"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1B44887"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C4F3744" w14:textId="77777777" w:rsidR="009974F6" w:rsidRDefault="009974F6" w:rsidP="009974F6">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5607E579" w14:textId="77777777" w:rsidR="009974F6" w:rsidRDefault="009974F6" w:rsidP="009974F6">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7FB2E86" w14:textId="77777777" w:rsidR="009974F6" w:rsidRDefault="009974F6" w:rsidP="009974F6">
            <w:pPr>
              <w:pStyle w:val="TAC"/>
              <w:rPr>
                <w:rFonts w:cs="Arial"/>
                <w:szCs w:val="18"/>
                <w:lang w:eastAsia="zh-CN"/>
              </w:rPr>
            </w:pPr>
          </w:p>
        </w:tc>
      </w:tr>
      <w:tr w:rsidR="009974F6" w:rsidRPr="00A1115A" w14:paraId="6C997755"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AA4D888"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13B041" w14:textId="77777777" w:rsidR="009974F6" w:rsidRDefault="009974F6" w:rsidP="009974F6">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6B5D4EBB" w14:textId="77777777" w:rsidR="009974F6" w:rsidRDefault="009974F6" w:rsidP="009974F6">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5A240B6" w14:textId="77777777" w:rsidR="009974F6" w:rsidRDefault="009974F6" w:rsidP="009974F6">
            <w:pPr>
              <w:pStyle w:val="TAC"/>
              <w:rPr>
                <w:rFonts w:cs="Arial"/>
                <w:szCs w:val="18"/>
                <w:lang w:eastAsia="zh-CN"/>
              </w:rPr>
            </w:pPr>
          </w:p>
        </w:tc>
      </w:tr>
      <w:tr w:rsidR="009974F6" w:rsidRPr="00A1115A" w14:paraId="3DE6693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683E366"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B7B312" w14:textId="77777777" w:rsidR="009974F6" w:rsidRDefault="009974F6" w:rsidP="009974F6">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4E5D8C69" w14:textId="77777777" w:rsidR="009974F6" w:rsidRDefault="009974F6" w:rsidP="009974F6">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75E06DEF" w14:textId="77777777" w:rsidR="009974F6" w:rsidRDefault="009974F6" w:rsidP="009974F6">
            <w:pPr>
              <w:pStyle w:val="TAC"/>
              <w:rPr>
                <w:rFonts w:cs="Arial"/>
                <w:szCs w:val="18"/>
                <w:lang w:eastAsia="zh-CN"/>
              </w:rPr>
            </w:pPr>
          </w:p>
        </w:tc>
      </w:tr>
      <w:tr w:rsidR="009974F6" w:rsidRPr="00A1115A" w14:paraId="1CE6618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4B5EC1A3"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D376A93" w14:textId="77777777" w:rsidR="009974F6" w:rsidRDefault="009974F6" w:rsidP="009974F6">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22005382" w14:textId="77777777" w:rsidR="009974F6" w:rsidRDefault="009974F6" w:rsidP="009974F6">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01906E5C" w14:textId="77777777" w:rsidR="009974F6" w:rsidRDefault="009974F6" w:rsidP="009974F6">
            <w:pPr>
              <w:pStyle w:val="TAC"/>
              <w:rPr>
                <w:rFonts w:cs="Arial"/>
                <w:szCs w:val="18"/>
                <w:lang w:eastAsia="zh-CN"/>
              </w:rPr>
            </w:pPr>
          </w:p>
        </w:tc>
      </w:tr>
      <w:tr w:rsidR="009974F6" w:rsidRPr="00A1115A" w14:paraId="2E21E5C9"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4D37D13B"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62A653" w14:textId="77777777" w:rsidR="009974F6" w:rsidRDefault="009974F6" w:rsidP="009974F6">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7093B73C" w14:textId="77777777" w:rsidR="009974F6" w:rsidRDefault="009974F6" w:rsidP="009974F6">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6DE96704" w14:textId="77777777" w:rsidR="009974F6" w:rsidRDefault="009974F6" w:rsidP="009974F6">
            <w:pPr>
              <w:pStyle w:val="TAC"/>
              <w:rPr>
                <w:rFonts w:cs="Arial"/>
                <w:szCs w:val="18"/>
                <w:lang w:eastAsia="zh-CN"/>
              </w:rPr>
            </w:pPr>
          </w:p>
        </w:tc>
      </w:tr>
      <w:tr w:rsidR="009974F6" w:rsidRPr="00A1115A" w14:paraId="2667E93C" w14:textId="77777777" w:rsidTr="0049005A">
        <w:trPr>
          <w:jc w:val="center"/>
        </w:trPr>
        <w:tc>
          <w:tcPr>
            <w:tcW w:w="6934" w:type="dxa"/>
            <w:gridSpan w:val="4"/>
            <w:tcBorders>
              <w:left w:val="single" w:sz="4" w:space="0" w:color="auto"/>
              <w:bottom w:val="single" w:sz="4" w:space="0" w:color="auto"/>
              <w:right w:val="single" w:sz="4" w:space="0" w:color="auto"/>
            </w:tcBorders>
            <w:vAlign w:val="center"/>
          </w:tcPr>
          <w:p w14:paraId="6579280F" w14:textId="77777777" w:rsidR="009974F6" w:rsidRDefault="009974F6" w:rsidP="009974F6">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634050CC" w14:textId="77777777" w:rsidR="009974F6" w:rsidRDefault="009974F6" w:rsidP="009974F6">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p w14:paraId="7402B1B2" w14:textId="1032E954" w:rsidR="00D079EB" w:rsidRPr="00A1115A" w:rsidRDefault="009A4670" w:rsidP="009974F6">
            <w:pPr>
              <w:pStyle w:val="TAN"/>
              <w:rPr>
                <w:lang w:eastAsia="zh-CN"/>
              </w:rPr>
            </w:pPr>
            <w:ins w:id="49" w:author="Muhammad, Awn | Awn | RMI" w:date="2024-04-19T05:09:00Z">
              <w:r w:rsidRPr="00A1445B">
                <w:rPr>
                  <w:rFonts w:eastAsia="DengXian"/>
                  <w:lang w:eastAsia="zh-CN"/>
                </w:rPr>
                <w:t xml:space="preserve">NOTE </w:t>
              </w:r>
              <w:proofErr w:type="gramStart"/>
              <w:r w:rsidRPr="00A1445B">
                <w:rPr>
                  <w:rFonts w:eastAsia="DengXian"/>
                  <w:lang w:eastAsia="zh-CN"/>
                </w:rPr>
                <w:t xml:space="preserve">3 </w:t>
              </w:r>
            </w:ins>
            <w:r w:rsidR="00D079EB" w:rsidRPr="00A1445B">
              <w:rPr>
                <w:rFonts w:eastAsia="DengXian"/>
                <w:lang w:eastAsia="zh-CN"/>
              </w:rPr>
              <w:t>:</w:t>
            </w:r>
            <w:proofErr w:type="gramEnd"/>
            <w:r w:rsidR="00D079EB" w:rsidRPr="00A1445B">
              <w:rPr>
                <w:rFonts w:eastAsia="DengXian"/>
                <w:lang w:eastAsia="zh-CN"/>
              </w:rPr>
              <w:t xml:space="preserve">  </w:t>
            </w:r>
            <w:ins w:id="50" w:author="Muhammad, Awn | Awn | RMI" w:date="2024-04-19T01:36:00Z">
              <w:r w:rsidR="00FB78F1" w:rsidRPr="00A1445B">
                <w:rPr>
                  <w:rFonts w:eastAsia="DengXian"/>
                  <w:lang w:eastAsia="zh-CN"/>
                </w:rPr>
                <w:t xml:space="preserve">This BCS1 is limited to uplink 715-718 </w:t>
              </w:r>
              <w:proofErr w:type="spellStart"/>
              <w:r w:rsidR="00FB78F1" w:rsidRPr="00A1445B">
                <w:rPr>
                  <w:rFonts w:eastAsia="DengXian"/>
                  <w:lang w:eastAsia="zh-CN"/>
                </w:rPr>
                <w:t>MHz.</w:t>
              </w:r>
            </w:ins>
            <w:proofErr w:type="spellEnd"/>
          </w:p>
        </w:tc>
      </w:tr>
    </w:tbl>
    <w:p w14:paraId="7B6B681A" w14:textId="77777777" w:rsidR="008D0ED8" w:rsidRPr="00A1115A" w:rsidRDefault="008D0ED8" w:rsidP="008D0ED8"/>
    <w:p w14:paraId="6285AE52" w14:textId="77777777" w:rsidR="008D0ED8" w:rsidRPr="00A1115A" w:rsidRDefault="008D0ED8" w:rsidP="008D0ED8">
      <w:r w:rsidRPr="00A1115A">
        <w:t>In TDD, the operating bands and supported asymmetric channel bandwidth combinations are defined in table 5.3.6-2.</w:t>
      </w:r>
    </w:p>
    <w:p w14:paraId="3D7D69D0" w14:textId="77777777" w:rsidR="008D0ED8" w:rsidRPr="00A1115A" w:rsidRDefault="008D0ED8" w:rsidP="008D0ED8">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D0ED8" w:rsidRPr="00A1115A" w14:paraId="770FF9D7" w14:textId="77777777" w:rsidTr="0049005A">
        <w:tc>
          <w:tcPr>
            <w:tcW w:w="1287" w:type="dxa"/>
            <w:shd w:val="clear" w:color="auto" w:fill="auto"/>
          </w:tcPr>
          <w:p w14:paraId="0F512B3B" w14:textId="77777777" w:rsidR="008D0ED8" w:rsidRPr="00A1115A" w:rsidRDefault="008D0ED8" w:rsidP="0049005A">
            <w:pPr>
              <w:pStyle w:val="TAH"/>
              <w:rPr>
                <w:rFonts w:eastAsia="SimSun"/>
              </w:rPr>
            </w:pPr>
            <w:r w:rsidRPr="00A1115A">
              <w:rPr>
                <w:rFonts w:eastAsia="SimSun"/>
              </w:rPr>
              <w:t>NR Band</w:t>
            </w:r>
          </w:p>
        </w:tc>
        <w:tc>
          <w:tcPr>
            <w:tcW w:w="1953" w:type="dxa"/>
            <w:shd w:val="clear" w:color="auto" w:fill="auto"/>
          </w:tcPr>
          <w:p w14:paraId="37F421AB" w14:textId="77777777" w:rsidR="008D0ED8" w:rsidRPr="00A1115A" w:rsidRDefault="008D0ED8" w:rsidP="0049005A">
            <w:pPr>
              <w:pStyle w:val="TAH"/>
              <w:rPr>
                <w:rFonts w:eastAsia="SimSun"/>
              </w:rPr>
            </w:pPr>
            <w:r w:rsidRPr="00A1115A">
              <w:rPr>
                <w:rFonts w:eastAsia="SimSun"/>
              </w:rPr>
              <w:t>Channel bandwidths for UL (MHz)</w:t>
            </w:r>
          </w:p>
        </w:tc>
        <w:tc>
          <w:tcPr>
            <w:tcW w:w="1800" w:type="dxa"/>
            <w:shd w:val="clear" w:color="auto" w:fill="auto"/>
          </w:tcPr>
          <w:p w14:paraId="2BBC6F8B" w14:textId="77777777" w:rsidR="008D0ED8" w:rsidRPr="00A1115A" w:rsidRDefault="008D0ED8" w:rsidP="0049005A">
            <w:pPr>
              <w:pStyle w:val="TAH"/>
              <w:rPr>
                <w:rFonts w:eastAsia="SimSun"/>
              </w:rPr>
            </w:pPr>
            <w:r w:rsidRPr="00A1115A">
              <w:rPr>
                <w:rFonts w:eastAsia="SimSun"/>
              </w:rPr>
              <w:t>Channel bandwidths for DL (MHz)</w:t>
            </w:r>
          </w:p>
        </w:tc>
      </w:tr>
      <w:tr w:rsidR="008D0ED8" w:rsidRPr="00A1115A" w14:paraId="7067B2CA" w14:textId="77777777" w:rsidTr="0049005A">
        <w:tc>
          <w:tcPr>
            <w:tcW w:w="1287" w:type="dxa"/>
            <w:shd w:val="clear" w:color="auto" w:fill="auto"/>
            <w:vAlign w:val="center"/>
          </w:tcPr>
          <w:p w14:paraId="3AF09ED9" w14:textId="77777777" w:rsidR="008D0ED8" w:rsidRPr="00A1115A" w:rsidRDefault="008D0ED8" w:rsidP="0049005A">
            <w:pPr>
              <w:pStyle w:val="TAC"/>
              <w:rPr>
                <w:rFonts w:eastAsia="SimSun"/>
              </w:rPr>
            </w:pPr>
            <w:r w:rsidRPr="00A1115A">
              <w:rPr>
                <w:lang w:eastAsia="zh-CN"/>
              </w:rPr>
              <w:t>n50</w:t>
            </w:r>
          </w:p>
        </w:tc>
        <w:tc>
          <w:tcPr>
            <w:tcW w:w="1953" w:type="dxa"/>
            <w:shd w:val="clear" w:color="auto" w:fill="auto"/>
          </w:tcPr>
          <w:p w14:paraId="3C0ABA7B" w14:textId="77777777" w:rsidR="008D0ED8" w:rsidRPr="00A1115A" w:rsidRDefault="008D0ED8" w:rsidP="0049005A">
            <w:pPr>
              <w:pStyle w:val="TAC"/>
              <w:rPr>
                <w:rFonts w:eastAsia="SimSun"/>
              </w:rPr>
            </w:pPr>
            <w:r w:rsidRPr="00A1115A">
              <w:rPr>
                <w:lang w:eastAsia="zh-CN"/>
              </w:rPr>
              <w:t>60</w:t>
            </w:r>
          </w:p>
        </w:tc>
        <w:tc>
          <w:tcPr>
            <w:tcW w:w="1800" w:type="dxa"/>
            <w:shd w:val="clear" w:color="auto" w:fill="auto"/>
          </w:tcPr>
          <w:p w14:paraId="02A0DDC0" w14:textId="77777777" w:rsidR="008D0ED8" w:rsidRPr="00A1115A" w:rsidRDefault="008D0ED8" w:rsidP="0049005A">
            <w:pPr>
              <w:pStyle w:val="TAC"/>
              <w:rPr>
                <w:rFonts w:eastAsia="SimSun"/>
              </w:rPr>
            </w:pPr>
            <w:r w:rsidRPr="00A1115A">
              <w:rPr>
                <w:lang w:eastAsia="zh-CN"/>
              </w:rPr>
              <w:t>80</w:t>
            </w:r>
          </w:p>
        </w:tc>
      </w:tr>
      <w:tr w:rsidR="008D0ED8" w:rsidRPr="00A1115A" w14:paraId="4FB94E5D" w14:textId="77777777" w:rsidTr="0049005A">
        <w:tc>
          <w:tcPr>
            <w:tcW w:w="5040" w:type="dxa"/>
            <w:gridSpan w:val="3"/>
            <w:shd w:val="clear" w:color="auto" w:fill="auto"/>
            <w:vAlign w:val="center"/>
          </w:tcPr>
          <w:p w14:paraId="5542D762" w14:textId="77777777" w:rsidR="008D0ED8" w:rsidRPr="00A1115A" w:rsidRDefault="008D0ED8" w:rsidP="004900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04DC005" w14:textId="77777777" w:rsidR="008D0ED8" w:rsidRPr="00A1115A" w:rsidRDefault="008D0ED8" w:rsidP="004900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278734B" w14:textId="77777777" w:rsidR="008D0ED8" w:rsidRDefault="008D0ED8" w:rsidP="004900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p w14:paraId="41CC2522" w14:textId="6626C8D1" w:rsidR="00D079EB" w:rsidRPr="00D079EB" w:rsidRDefault="00D079EB" w:rsidP="0049005A">
            <w:pPr>
              <w:pStyle w:val="TAN"/>
              <w:rPr>
                <w:rFonts w:eastAsia="DengXian"/>
                <w:lang w:eastAsia="zh-CN"/>
              </w:rPr>
            </w:pPr>
          </w:p>
        </w:tc>
      </w:tr>
    </w:tbl>
    <w:p w14:paraId="130012D1" w14:textId="77777777" w:rsidR="008D0ED8" w:rsidRPr="00A1115A" w:rsidRDefault="008D0ED8" w:rsidP="008D0ED8"/>
    <w:p w14:paraId="2FB8E03E" w14:textId="77777777" w:rsidR="008D0ED8" w:rsidRDefault="008D0ED8" w:rsidP="009974F6">
      <w:pPr>
        <w:rPr>
          <w:color w:val="FF0000"/>
          <w:sz w:val="44"/>
          <w:szCs w:val="44"/>
        </w:rPr>
      </w:pPr>
    </w:p>
    <w:p w14:paraId="1E0A1EA1" w14:textId="77777777" w:rsidR="008D0ED8" w:rsidRDefault="008D0ED8" w:rsidP="008D0ED8">
      <w:pPr>
        <w:jc w:val="cente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F33BEC">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6E7B" w14:textId="77777777" w:rsidR="00F33BEC" w:rsidRDefault="00F33BEC">
      <w:r>
        <w:separator/>
      </w:r>
    </w:p>
  </w:endnote>
  <w:endnote w:type="continuationSeparator" w:id="0">
    <w:p w14:paraId="552800A3" w14:textId="77777777" w:rsidR="00F33BEC" w:rsidRDefault="00F3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8EA807A" w:rsidR="00C23B8C" w:rsidRDefault="00C23B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40B8" w14:textId="77777777" w:rsidR="00F33BEC" w:rsidRDefault="00F33BEC">
      <w:r>
        <w:separator/>
      </w:r>
    </w:p>
  </w:footnote>
  <w:footnote w:type="continuationSeparator" w:id="0">
    <w:p w14:paraId="052FF2F6" w14:textId="77777777" w:rsidR="00F33BEC" w:rsidRDefault="00F33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11709277">
    <w:abstractNumId w:val="5"/>
  </w:num>
  <w:num w:numId="2" w16cid:durableId="789209093">
    <w:abstractNumId w:val="17"/>
  </w:num>
  <w:num w:numId="3" w16cid:durableId="2134979210">
    <w:abstractNumId w:val="2"/>
  </w:num>
  <w:num w:numId="4" w16cid:durableId="765880810">
    <w:abstractNumId w:val="12"/>
  </w:num>
  <w:num w:numId="5" w16cid:durableId="1662660601">
    <w:abstractNumId w:val="8"/>
  </w:num>
  <w:num w:numId="6" w16cid:durableId="2087996939">
    <w:abstractNumId w:val="16"/>
  </w:num>
  <w:num w:numId="7" w16cid:durableId="61564561">
    <w:abstractNumId w:val="18"/>
  </w:num>
  <w:num w:numId="8" w16cid:durableId="1898322029">
    <w:abstractNumId w:val="10"/>
  </w:num>
  <w:num w:numId="9" w16cid:durableId="1064646656">
    <w:abstractNumId w:val="19"/>
  </w:num>
  <w:num w:numId="10" w16cid:durableId="1303926421">
    <w:abstractNumId w:val="6"/>
  </w:num>
  <w:num w:numId="11" w16cid:durableId="368457483">
    <w:abstractNumId w:val="3"/>
  </w:num>
  <w:num w:numId="12" w16cid:durableId="286203377">
    <w:abstractNumId w:val="9"/>
  </w:num>
  <w:num w:numId="13" w16cid:durableId="867912584">
    <w:abstractNumId w:val="11"/>
  </w:num>
  <w:num w:numId="14" w16cid:durableId="119034819">
    <w:abstractNumId w:val="7"/>
  </w:num>
  <w:num w:numId="15" w16cid:durableId="1515461956">
    <w:abstractNumId w:val="0"/>
  </w:num>
  <w:num w:numId="16" w16cid:durableId="1854801960">
    <w:abstractNumId w:val="15"/>
  </w:num>
  <w:num w:numId="17" w16cid:durableId="1346708524">
    <w:abstractNumId w:val="4"/>
  </w:num>
  <w:num w:numId="18" w16cid:durableId="1421442707">
    <w:abstractNumId w:val="1"/>
  </w:num>
  <w:num w:numId="19" w16cid:durableId="199823849">
    <w:abstractNumId w:val="14"/>
  </w:num>
  <w:num w:numId="20" w16cid:durableId="212048765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3649D"/>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30D1"/>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E6FFF"/>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668C"/>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4670"/>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445B"/>
    <w:rsid w:val="00A164B4"/>
    <w:rsid w:val="00A16C6A"/>
    <w:rsid w:val="00A17C44"/>
    <w:rsid w:val="00A207C9"/>
    <w:rsid w:val="00A25397"/>
    <w:rsid w:val="00A26956"/>
    <w:rsid w:val="00A27486"/>
    <w:rsid w:val="00A277D4"/>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3BEC"/>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B78F1"/>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Muhammad, Awn | Awn | RMI</cp:lastModifiedBy>
  <cp:revision>3</cp:revision>
  <cp:lastPrinted>2019-02-25T14:05:00Z</cp:lastPrinted>
  <dcterms:created xsi:type="dcterms:W3CDTF">2024-04-19T02:21:00Z</dcterms:created>
  <dcterms:modified xsi:type="dcterms:W3CDTF">2024-04-19T02:48:00Z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